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848FA" w14:textId="2A343F3C" w:rsidR="007E68F7" w:rsidRPr="007E68F7" w:rsidRDefault="007E68F7" w:rsidP="007E68F7">
      <w:pPr>
        <w:widowControl/>
        <w:tabs>
          <w:tab w:val="right" w:pos="9639"/>
        </w:tabs>
        <w:jc w:val="left"/>
        <w:rPr>
          <w:rFonts w:ascii="Arial" w:eastAsia="宋体" w:hAnsi="Arial" w:cs="Times New Roman"/>
          <w:b/>
          <w:i/>
          <w:kern w:val="0"/>
          <w:sz w:val="28"/>
          <w:szCs w:val="20"/>
          <w:lang w:eastAsia="en-US"/>
        </w:rPr>
      </w:pPr>
      <w:r w:rsidRPr="007E68F7">
        <w:rPr>
          <w:rFonts w:ascii="Arial" w:eastAsia="宋体" w:hAnsi="Arial" w:cs="Times New Roman"/>
          <w:b/>
          <w:kern w:val="0"/>
          <w:sz w:val="24"/>
          <w:szCs w:val="20"/>
          <w:lang w:eastAsia="en-US"/>
        </w:rPr>
        <w:t>3GPP SA WG2 Meeting #16</w:t>
      </w:r>
      <w:r w:rsidR="00FA3701">
        <w:rPr>
          <w:rFonts w:ascii="Arial" w:eastAsia="宋体" w:hAnsi="Arial" w:cs="Times New Roman"/>
          <w:b/>
          <w:kern w:val="0"/>
          <w:sz w:val="24"/>
          <w:szCs w:val="20"/>
          <w:lang w:eastAsia="en-US"/>
        </w:rPr>
        <w:t>7</w:t>
      </w:r>
      <w:r w:rsidRPr="007E68F7">
        <w:rPr>
          <w:rFonts w:ascii="Arial" w:eastAsia="宋体" w:hAnsi="Arial" w:cs="Times New Roman"/>
          <w:b/>
          <w:i/>
          <w:kern w:val="0"/>
          <w:sz w:val="28"/>
          <w:szCs w:val="20"/>
          <w:lang w:eastAsia="en-US"/>
        </w:rPr>
        <w:tab/>
      </w:r>
      <w:r w:rsidR="00EE05D7" w:rsidRPr="00EE05D7">
        <w:rPr>
          <w:rFonts w:ascii="Arial" w:eastAsia="宋体" w:hAnsi="Arial" w:cs="Times New Roman"/>
          <w:b/>
          <w:iCs/>
          <w:kern w:val="0"/>
          <w:sz w:val="28"/>
          <w:szCs w:val="20"/>
          <w:lang w:eastAsia="en-US"/>
        </w:rPr>
        <w:t>S2-</w:t>
      </w:r>
      <w:r w:rsidR="000131C6" w:rsidRPr="000131C6">
        <w:t xml:space="preserve"> </w:t>
      </w:r>
      <w:r w:rsidR="000131C6" w:rsidRPr="000131C6">
        <w:rPr>
          <w:rFonts w:ascii="Arial" w:eastAsia="宋体" w:hAnsi="Arial" w:cs="Times New Roman"/>
          <w:b/>
          <w:iCs/>
          <w:kern w:val="0"/>
          <w:sz w:val="28"/>
          <w:szCs w:val="20"/>
          <w:lang w:eastAsia="en-US"/>
        </w:rPr>
        <w:t>2502023</w:t>
      </w:r>
    </w:p>
    <w:p w14:paraId="25CF044F" w14:textId="4F5ADA16" w:rsidR="00D122E7" w:rsidRPr="007E68F7" w:rsidRDefault="00FA3701" w:rsidP="007E68F7">
      <w:pPr>
        <w:widowControl/>
        <w:spacing w:after="120"/>
        <w:jc w:val="left"/>
        <w:outlineLvl w:val="0"/>
        <w:rPr>
          <w:rFonts w:ascii="Arial" w:eastAsia="宋体" w:hAnsi="Arial" w:cs="Times New Roman"/>
          <w:b/>
          <w:noProof/>
          <w:kern w:val="0"/>
          <w:sz w:val="24"/>
          <w:szCs w:val="20"/>
        </w:rPr>
      </w:pPr>
      <w:r w:rsidRPr="00FA3701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 xml:space="preserve">17 </w:t>
      </w:r>
      <w:r w:rsidR="000131C6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–</w:t>
      </w:r>
      <w:r w:rsidRPr="00FA3701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 xml:space="preserve"> 21 February, 2025, Athens, Greece</w:t>
      </w:r>
      <w:r w:rsidR="007E68F7" w:rsidRPr="007E68F7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ab/>
      </w:r>
      <w:r w:rsidR="007E68F7" w:rsidRPr="007E68F7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ab/>
      </w:r>
      <w:r w:rsidR="007E68F7" w:rsidRPr="007E68F7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ab/>
      </w:r>
      <w:r w:rsidR="007E68F7" w:rsidRPr="007E68F7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ab/>
      </w:r>
      <w:r w:rsidR="007E68F7" w:rsidRPr="007E68F7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ab/>
      </w:r>
      <w:r w:rsidR="007E68F7" w:rsidRPr="007E68F7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ab/>
      </w:r>
      <w:r w:rsidR="007E68F7" w:rsidRPr="007E68F7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ab/>
      </w:r>
      <w:r w:rsidR="007E68F7" w:rsidRPr="007E68F7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ab/>
        <w:t xml:space="preserve">  </w:t>
      </w:r>
      <w:r w:rsidR="007E68F7" w:rsidRPr="00717B63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22E7" w:rsidRPr="00D122E7" w14:paraId="1D321555" w14:textId="77777777" w:rsidTr="00954F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51A63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CR-Form-v12.2</w:t>
            </w:r>
          </w:p>
        </w:tc>
      </w:tr>
      <w:tr w:rsidR="00D122E7" w:rsidRPr="00D122E7" w14:paraId="4B0C4ED2" w14:textId="77777777" w:rsidTr="00954F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69130B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D122E7" w:rsidRPr="00D122E7" w14:paraId="42FFB6E7" w14:textId="77777777" w:rsidTr="00954F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38AADD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6933E610" w14:textId="77777777" w:rsidTr="00954F19">
        <w:tc>
          <w:tcPr>
            <w:tcW w:w="142" w:type="dxa"/>
            <w:tcBorders>
              <w:left w:val="single" w:sz="4" w:space="0" w:color="auto"/>
            </w:tcBorders>
          </w:tcPr>
          <w:p w14:paraId="671894DB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51386B4" w14:textId="7469D35E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/>
              </w:rPr>
            </w:pPr>
            <w:r w:rsidRPr="00D122E7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23.</w:t>
            </w:r>
            <w:r w:rsidR="00CE375F">
              <w:rPr>
                <w:rFonts w:ascii="Arial" w:eastAsia="宋体" w:hAnsi="Arial" w:cs="Times New Roman" w:hint="eastAsia"/>
                <w:b/>
                <w:noProof/>
                <w:kern w:val="0"/>
                <w:sz w:val="28"/>
                <w:szCs w:val="20"/>
                <w:lang w:val="en-GB"/>
              </w:rPr>
              <w:t>273</w:t>
            </w:r>
          </w:p>
        </w:tc>
        <w:tc>
          <w:tcPr>
            <w:tcW w:w="709" w:type="dxa"/>
          </w:tcPr>
          <w:p w14:paraId="49236582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F9F5F4" w14:textId="577E543D" w:rsidR="00D122E7" w:rsidRPr="00591DD1" w:rsidRDefault="000131C6" w:rsidP="000131C6">
            <w:pPr>
              <w:widowControl/>
              <w:jc w:val="center"/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0690</w:t>
            </w:r>
          </w:p>
        </w:tc>
        <w:tc>
          <w:tcPr>
            <w:tcW w:w="709" w:type="dxa"/>
          </w:tcPr>
          <w:p w14:paraId="295D87A8" w14:textId="77777777" w:rsidR="00D122E7" w:rsidRPr="003911F6" w:rsidRDefault="00D122E7" w:rsidP="00D122E7">
            <w:pPr>
              <w:widowControl/>
              <w:tabs>
                <w:tab w:val="right" w:pos="625"/>
              </w:tabs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3911F6">
              <w:rPr>
                <w:rFonts w:ascii="Arial" w:eastAsia="宋体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29EECF" w14:textId="7B6E5015" w:rsidR="00D122E7" w:rsidRPr="003911F6" w:rsidRDefault="00FA3701" w:rsidP="00D122E7">
            <w:pPr>
              <w:widowControl/>
              <w:jc w:val="center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-</w:t>
            </w:r>
          </w:p>
        </w:tc>
        <w:tc>
          <w:tcPr>
            <w:tcW w:w="2410" w:type="dxa"/>
          </w:tcPr>
          <w:p w14:paraId="57BB2635" w14:textId="77777777" w:rsidR="00D122E7" w:rsidRPr="003911F6" w:rsidRDefault="00D122E7" w:rsidP="00D122E7">
            <w:pPr>
              <w:widowControl/>
              <w:tabs>
                <w:tab w:val="right" w:pos="1825"/>
              </w:tabs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3911F6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B5A322" w14:textId="76E33BA7" w:rsidR="00D122E7" w:rsidRPr="003911F6" w:rsidRDefault="005826BE" w:rsidP="00D122E7">
            <w:pPr>
              <w:widowControl/>
              <w:jc w:val="center"/>
              <w:rPr>
                <w:rFonts w:ascii="Arial" w:eastAsia="宋体" w:hAnsi="Arial" w:cs="Times New Roman"/>
                <w:noProof/>
                <w:kern w:val="0"/>
                <w:sz w:val="28"/>
                <w:szCs w:val="20"/>
                <w:lang w:val="en-GB"/>
              </w:rPr>
            </w:pPr>
            <w:r w:rsidRPr="005826BE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16.13.0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402E0F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D122E7" w:rsidRPr="00D122E7" w14:paraId="3D628E9C" w14:textId="77777777" w:rsidTr="00954F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0DF451" w14:textId="77777777" w:rsidR="00D122E7" w:rsidRPr="00591DD1" w:rsidRDefault="00D122E7" w:rsidP="00591DD1">
            <w:pPr>
              <w:widowControl/>
              <w:jc w:val="right"/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</w:p>
        </w:tc>
      </w:tr>
      <w:tr w:rsidR="00D122E7" w:rsidRPr="00D122E7" w14:paraId="3C93607D" w14:textId="77777777" w:rsidTr="00954F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05BF95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7" w:anchor="_blank" w:history="1">
              <w:r w:rsidRPr="00D122E7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D122E7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D122E7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D122E7">
              <w:rPr>
                <w:rFonts w:ascii="Arial" w:eastAsia="宋体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D122E7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D122E7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8" w:history="1">
              <w:r w:rsidRPr="00D122E7">
                <w:rPr>
                  <w:rFonts w:ascii="Arial" w:eastAsia="宋体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D122E7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D122E7" w:rsidRPr="00D122E7" w14:paraId="24CAD856" w14:textId="77777777" w:rsidTr="00954F19">
        <w:tc>
          <w:tcPr>
            <w:tcW w:w="9641" w:type="dxa"/>
            <w:gridSpan w:val="9"/>
          </w:tcPr>
          <w:p w14:paraId="7CE97F70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14DA1D68" w14:textId="77777777" w:rsidR="00D122E7" w:rsidRPr="00D122E7" w:rsidRDefault="00D122E7" w:rsidP="00D122E7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D122E7" w:rsidRPr="00D122E7" w14:paraId="31E871B7" w14:textId="77777777" w:rsidTr="001D47A8">
        <w:tc>
          <w:tcPr>
            <w:tcW w:w="2835" w:type="dxa"/>
            <w:gridSpan w:val="3"/>
          </w:tcPr>
          <w:p w14:paraId="0EA6E12C" w14:textId="77777777" w:rsidR="00D122E7" w:rsidRPr="00D122E7" w:rsidRDefault="00D122E7" w:rsidP="00D122E7">
            <w:pPr>
              <w:widowControl/>
              <w:tabs>
                <w:tab w:val="right" w:pos="2751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331905EA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04ACEF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6B3F3D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65EF02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  <w:gridSpan w:val="5"/>
          </w:tcPr>
          <w:p w14:paraId="628F167C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5E8F81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B41664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CBBB97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</w:tr>
      <w:tr w:rsidR="00D122E7" w:rsidRPr="00D122E7" w14:paraId="38E5E1C6" w14:textId="77777777" w:rsidTr="001D47A8">
        <w:tc>
          <w:tcPr>
            <w:tcW w:w="9640" w:type="dxa"/>
            <w:gridSpan w:val="18"/>
          </w:tcPr>
          <w:p w14:paraId="089435F0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441098" w14:paraId="148C4B29" w14:textId="77777777" w:rsidTr="001D47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133B80" w14:textId="77777777" w:rsidR="00D122E7" w:rsidRPr="00D122E7" w:rsidRDefault="00D122E7" w:rsidP="00D122E7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DE7DC9" w14:textId="78D757BB" w:rsidR="00D122E7" w:rsidRPr="00D122E7" w:rsidRDefault="005826BE" w:rsidP="007958DE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5826BE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Common Procedure Types Sync with 38.305</w:t>
            </w:r>
          </w:p>
        </w:tc>
      </w:tr>
      <w:tr w:rsidR="00D122E7" w:rsidRPr="00A55704" w14:paraId="7A601775" w14:textId="77777777" w:rsidTr="001D47A8">
        <w:tc>
          <w:tcPr>
            <w:tcW w:w="1843" w:type="dxa"/>
            <w:tcBorders>
              <w:left w:val="single" w:sz="4" w:space="0" w:color="auto"/>
            </w:tcBorders>
          </w:tcPr>
          <w:p w14:paraId="652C0DC7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61979BC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36C7E7EE" w14:textId="77777777" w:rsidTr="001D47A8">
        <w:tc>
          <w:tcPr>
            <w:tcW w:w="1843" w:type="dxa"/>
            <w:tcBorders>
              <w:left w:val="single" w:sz="4" w:space="0" w:color="auto"/>
            </w:tcBorders>
          </w:tcPr>
          <w:p w14:paraId="5370CE80" w14:textId="77777777" w:rsidR="00D122E7" w:rsidRPr="00D122E7" w:rsidRDefault="00D122E7" w:rsidP="00D122E7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9AEED07" w14:textId="7AA0EA69" w:rsidR="00D122E7" w:rsidRPr="00D122E7" w:rsidRDefault="007958DE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Nokia, Nokia Shanghai Bell</w:t>
            </w:r>
          </w:p>
        </w:tc>
      </w:tr>
      <w:tr w:rsidR="00D122E7" w:rsidRPr="00D122E7" w14:paraId="3511B90D" w14:textId="77777777" w:rsidTr="001D47A8">
        <w:tc>
          <w:tcPr>
            <w:tcW w:w="1843" w:type="dxa"/>
            <w:tcBorders>
              <w:left w:val="single" w:sz="4" w:space="0" w:color="auto"/>
            </w:tcBorders>
          </w:tcPr>
          <w:p w14:paraId="2E196CC1" w14:textId="77777777" w:rsidR="00D122E7" w:rsidRPr="00D122E7" w:rsidRDefault="00D122E7" w:rsidP="00D122E7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06DF30B" w14:textId="77777777" w:rsidR="00D122E7" w:rsidRPr="00D122E7" w:rsidRDefault="00D122E7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SA2</w:t>
            </w:r>
          </w:p>
        </w:tc>
      </w:tr>
      <w:tr w:rsidR="00D122E7" w:rsidRPr="00D122E7" w14:paraId="4E65A878" w14:textId="77777777" w:rsidTr="001D47A8">
        <w:tc>
          <w:tcPr>
            <w:tcW w:w="1843" w:type="dxa"/>
            <w:tcBorders>
              <w:left w:val="single" w:sz="4" w:space="0" w:color="auto"/>
            </w:tcBorders>
          </w:tcPr>
          <w:p w14:paraId="03F4E937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5A38D03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1FD8ED96" w14:textId="77777777" w:rsidTr="001D47A8">
        <w:tc>
          <w:tcPr>
            <w:tcW w:w="1843" w:type="dxa"/>
            <w:tcBorders>
              <w:left w:val="single" w:sz="4" w:space="0" w:color="auto"/>
            </w:tcBorders>
          </w:tcPr>
          <w:p w14:paraId="2CFCF184" w14:textId="77777777" w:rsidR="00D122E7" w:rsidRPr="00D122E7" w:rsidRDefault="00D122E7" w:rsidP="00D122E7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7ECA1A55" w14:textId="372D5F4F" w:rsidR="00D122E7" w:rsidRPr="00D122E7" w:rsidRDefault="005826BE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5826BE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2A6136BA" w14:textId="77777777" w:rsidR="00D122E7" w:rsidRPr="00D122E7" w:rsidRDefault="00D122E7" w:rsidP="00D122E7">
            <w:pPr>
              <w:widowControl/>
              <w:ind w:righ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7D3D2F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A11614" w14:textId="0E623469" w:rsidR="00D122E7" w:rsidRPr="00D122E7" w:rsidRDefault="001C18F4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202</w:t>
            </w:r>
            <w:r w:rsidR="00A95DC5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5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-0</w:t>
            </w:r>
            <w:r w:rsidR="005826BE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2</w:t>
            </w:r>
            <w:r w:rsidR="00D122E7"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-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1</w:t>
            </w:r>
            <w:r w:rsidR="005826BE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0</w:t>
            </w:r>
          </w:p>
        </w:tc>
      </w:tr>
      <w:tr w:rsidR="00D122E7" w:rsidRPr="00D122E7" w14:paraId="781E2837" w14:textId="77777777" w:rsidTr="001D47A8">
        <w:tc>
          <w:tcPr>
            <w:tcW w:w="1843" w:type="dxa"/>
            <w:tcBorders>
              <w:left w:val="single" w:sz="4" w:space="0" w:color="auto"/>
            </w:tcBorders>
          </w:tcPr>
          <w:p w14:paraId="601F51AE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5"/>
          </w:tcPr>
          <w:p w14:paraId="2C8D7746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5"/>
          </w:tcPr>
          <w:p w14:paraId="4A2583F5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1C442B71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7E4354EE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191043D8" w14:textId="77777777" w:rsidTr="001D47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F9CCA1" w14:textId="77777777" w:rsidR="00D122E7" w:rsidRPr="00D122E7" w:rsidRDefault="00D122E7" w:rsidP="00D122E7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2BFFB4" w14:textId="4CBE8E82" w:rsidR="00D122E7" w:rsidRPr="00D122E7" w:rsidRDefault="00CB3172" w:rsidP="00D122E7">
            <w:pPr>
              <w:widowControl/>
              <w:ind w:left="100" w:right="-609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03FD4D3F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892DD9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4B0AE01" w14:textId="4440EEA2" w:rsidR="00D122E7" w:rsidRPr="00D122E7" w:rsidRDefault="00D122E7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Rel-1</w:t>
            </w:r>
            <w:r w:rsidR="005826BE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6</w:t>
            </w:r>
          </w:p>
        </w:tc>
      </w:tr>
      <w:tr w:rsidR="00D122E7" w:rsidRPr="00D122E7" w14:paraId="7D37E430" w14:textId="77777777" w:rsidTr="001D47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076307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566EC7CD" w14:textId="37B9D5FD" w:rsidR="00D122E7" w:rsidRPr="00D122E7" w:rsidRDefault="00D122E7" w:rsidP="00D122E7">
            <w:pPr>
              <w:widowControl/>
              <w:ind w:left="383" w:hanging="383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release)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72F3EF84" w14:textId="77777777" w:rsidR="00D122E7" w:rsidRPr="00D122E7" w:rsidRDefault="00D122E7" w:rsidP="00D122E7">
            <w:pPr>
              <w:widowControl/>
              <w:spacing w:after="12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D122E7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9" w:history="1">
              <w:r w:rsidRPr="00D122E7">
                <w:rPr>
                  <w:rFonts w:ascii="Arial" w:eastAsia="宋体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D122E7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13389850" w14:textId="77777777" w:rsidR="00D122E7" w:rsidRPr="00D122E7" w:rsidRDefault="00D122E7" w:rsidP="00D122E7"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Rel-19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19)</w:t>
            </w:r>
          </w:p>
        </w:tc>
      </w:tr>
      <w:tr w:rsidR="00D122E7" w:rsidRPr="00D122E7" w14:paraId="58646A89" w14:textId="77777777" w:rsidTr="001D47A8">
        <w:tc>
          <w:tcPr>
            <w:tcW w:w="1843" w:type="dxa"/>
          </w:tcPr>
          <w:p w14:paraId="643A0F4E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7"/>
          </w:tcPr>
          <w:p w14:paraId="226A0592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383754C4" w14:textId="77777777" w:rsidTr="001D4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57E1F6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1C754" w14:textId="1A73A121" w:rsidR="00731F27" w:rsidRDefault="00731F27" w:rsidP="00587924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As per agreed </w:t>
            </w:r>
            <w:r w:rsidRPr="00731F2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S2-2411154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, ‘</w:t>
            </w:r>
            <w:r w:rsidRPr="00731F2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This functionality also applies to TS 23.273 in Rel.16 and Rel.17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’. This CR </w:t>
            </w:r>
            <w:r w:rsidR="009D146A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a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ddress</w:t>
            </w:r>
            <w:r w:rsidR="009D146A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es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 the issue back from Rel.16.</w:t>
            </w:r>
          </w:p>
          <w:p w14:paraId="33A26586" w14:textId="77777777" w:rsidR="00731F27" w:rsidRDefault="00731F27" w:rsidP="00587924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</w:pPr>
          </w:p>
          <w:p w14:paraId="2057D44F" w14:textId="2EC2C9BB" w:rsidR="00EF287A" w:rsidRDefault="00CD5B59" w:rsidP="00587924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As defined in clause </w:t>
            </w:r>
            <w:r w:rsidR="00A02D4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4.3.5, “</w:t>
            </w:r>
            <w:r w:rsidR="00A02D44" w:rsidRPr="00EF287A">
              <w:rPr>
                <w:rFonts w:ascii="Arial" w:eastAsia="宋体" w:hAnsi="Arial" w:cs="Times New Roman"/>
                <w:i/>
                <w:iCs/>
                <w:noProof/>
                <w:kern w:val="0"/>
                <w:sz w:val="20"/>
                <w:szCs w:val="20"/>
              </w:rPr>
              <w:t>network based mode (a serving PLMN obtains location measurements of signals transmitted by a target UE and computes a location estimate).</w:t>
            </w:r>
            <w:r w:rsidR="00A02D4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”</w:t>
            </w:r>
            <w:r w:rsidR="0058792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. </w:t>
            </w:r>
            <w:r w:rsidR="00EF287A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When UE is involved, the serving AMF must be used.</w:t>
            </w:r>
          </w:p>
          <w:p w14:paraId="4BC53AE1" w14:textId="77777777" w:rsidR="00EF287A" w:rsidRDefault="00EF287A" w:rsidP="00587924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</w:pPr>
          </w:p>
          <w:p w14:paraId="02BA27F8" w14:textId="4BD364DE" w:rsidR="00A87FA9" w:rsidRDefault="00EF287A" w:rsidP="00587924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Meanwhile, in clause 6.11.3, “</w:t>
            </w:r>
            <w:r w:rsidRPr="00EF287A">
              <w:rPr>
                <w:rFonts w:ascii="Arial" w:eastAsia="宋体" w:hAnsi="Arial" w:cs="Times New Roman"/>
                <w:i/>
                <w:iCs/>
                <w:noProof/>
                <w:kern w:val="0"/>
                <w:sz w:val="20"/>
                <w:szCs w:val="20"/>
              </w:rPr>
              <w:t>Figure 6.11.3-1 shows a procedure which may be used by an LMF to support network assisted and network based positioning.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” In this clause, AMF can be ‘any AMF’ as per TS 38.305.</w:t>
            </w:r>
          </w:p>
          <w:p w14:paraId="7B20E4AF" w14:textId="77777777" w:rsidR="00EF287A" w:rsidRDefault="00EF287A" w:rsidP="00587924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</w:pPr>
          </w:p>
          <w:p w14:paraId="372B34DA" w14:textId="68927285" w:rsidR="00EF287A" w:rsidRDefault="00EF287A" w:rsidP="00587924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There is inconsistency between clause 4.3.5 and 6.11.3. This CR clarifies the AMF instance usage and the NRPPa types of UE associated and non-UE associated.</w:t>
            </w:r>
          </w:p>
          <w:p w14:paraId="09846C31" w14:textId="3B7DDE5A" w:rsidR="009A3320" w:rsidRPr="008377D8" w:rsidRDefault="009A3320" w:rsidP="00EB6F0A">
            <w:pPr>
              <w:widowControl/>
              <w:jc w:val="left"/>
            </w:pPr>
          </w:p>
        </w:tc>
      </w:tr>
      <w:tr w:rsidR="00D122E7" w:rsidRPr="00D122E7" w14:paraId="041E7C7D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BA930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35662F0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C30E7B" w14:paraId="399CC9FB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A7F16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620A20E5" w14:textId="5A891E1A" w:rsidR="00D122E7" w:rsidRPr="00D122E7" w:rsidRDefault="00CD5B59" w:rsidP="0008304A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Clarified the AMF is serving for UE associated messages and AMF can be any AMF for non-UE associated messages</w:t>
            </w:r>
          </w:p>
        </w:tc>
      </w:tr>
      <w:tr w:rsidR="00D122E7" w:rsidRPr="00D122E7" w14:paraId="7E470FEA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D8563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EF313AF" w14:textId="77777777" w:rsidR="00D122E7" w:rsidRPr="000C7CB9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2B168C" w14:paraId="2DAE8D85" w14:textId="77777777" w:rsidTr="001D4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3A8137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BE289" w14:textId="70C99646" w:rsidR="00D122E7" w:rsidRPr="00D122E7" w:rsidRDefault="00CD5B59" w:rsidP="0008304A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Not consistent with ‘network based’ among different clauses and not consistent with AMF instance defined in TS 38.305</w:t>
            </w:r>
          </w:p>
        </w:tc>
      </w:tr>
      <w:tr w:rsidR="00D122E7" w:rsidRPr="00D122E7" w14:paraId="50FA661C" w14:textId="77777777" w:rsidTr="001D47A8">
        <w:tc>
          <w:tcPr>
            <w:tcW w:w="2694" w:type="dxa"/>
            <w:gridSpan w:val="2"/>
          </w:tcPr>
          <w:p w14:paraId="1C77E270" w14:textId="44E81B10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6"/>
          </w:tcPr>
          <w:p w14:paraId="3E36A23A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56B73F65" w14:textId="77777777" w:rsidTr="001D4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2C0E40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2B6B12" w14:textId="1EC80C49" w:rsidR="00D122E7" w:rsidRPr="00D122E7" w:rsidRDefault="00CD5B59" w:rsidP="0008304A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6.11.2, 6.11.3</w:t>
            </w:r>
          </w:p>
        </w:tc>
      </w:tr>
      <w:tr w:rsidR="00D122E7" w:rsidRPr="00D122E7" w14:paraId="540FADC4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7E5D3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D08C237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7DC73F83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A26B8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C5DF9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E007B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7"/>
          </w:tcPr>
          <w:p w14:paraId="00556586" w14:textId="77777777" w:rsidR="00D122E7" w:rsidRPr="00D122E7" w:rsidRDefault="00D122E7" w:rsidP="00D122E7">
            <w:pPr>
              <w:widowControl/>
              <w:tabs>
                <w:tab w:val="right" w:pos="2893"/>
              </w:tabs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67247C73" w14:textId="77777777" w:rsidR="00D122E7" w:rsidRPr="00D122E7" w:rsidRDefault="00D122E7" w:rsidP="00D122E7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D122E7" w:rsidRPr="00D122E7" w14:paraId="475633DC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C76DB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C8898D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19F78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7"/>
          </w:tcPr>
          <w:p w14:paraId="7D5F8FBD" w14:textId="77777777" w:rsidR="00D122E7" w:rsidRPr="00D122E7" w:rsidRDefault="00D122E7" w:rsidP="00D122E7">
            <w:pPr>
              <w:widowControl/>
              <w:tabs>
                <w:tab w:val="right" w:pos="2893"/>
              </w:tabs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561A3AFF" w14:textId="77777777" w:rsidR="00D122E7" w:rsidRPr="00D122E7" w:rsidRDefault="00D122E7" w:rsidP="00D122E7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D122E7" w:rsidRPr="00D122E7" w14:paraId="4B6FA9FE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055FD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BFA74B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1E707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7"/>
          </w:tcPr>
          <w:p w14:paraId="0388B7E9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F041A3F" w14:textId="77777777" w:rsidR="00D122E7" w:rsidRPr="00D122E7" w:rsidRDefault="00D122E7" w:rsidP="00D122E7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D122E7" w:rsidRPr="00D122E7" w14:paraId="6571EFCB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95D94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E7A43F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4E88B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7"/>
          </w:tcPr>
          <w:p w14:paraId="16A9E64E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EF4EE98" w14:textId="77777777" w:rsidR="00D122E7" w:rsidRPr="00D122E7" w:rsidRDefault="00D122E7" w:rsidP="00D122E7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D122E7" w:rsidRPr="00D122E7" w14:paraId="68943CA4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92FE3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E7EFBF1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D122E7" w:rsidRPr="00D122E7" w14:paraId="470527C6" w14:textId="77777777" w:rsidTr="001D4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75598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B5EEA" w14:textId="77777777" w:rsidR="00D122E7" w:rsidRPr="00D122E7" w:rsidRDefault="00D122E7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D122E7" w:rsidRPr="00D122E7" w14:paraId="2E82F5E3" w14:textId="77777777" w:rsidTr="001D47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D3BEEF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5508ECB" w14:textId="77777777" w:rsidR="00D122E7" w:rsidRPr="00D122E7" w:rsidRDefault="00D122E7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611980A1" w14:textId="77777777" w:rsidTr="001D4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FCDEB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BA302" w14:textId="77777777" w:rsidR="00D122E7" w:rsidRPr="00D122E7" w:rsidRDefault="00D122E7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2A6898E6" w14:textId="77777777" w:rsidR="00D122E7" w:rsidRPr="00D122E7" w:rsidRDefault="00D122E7" w:rsidP="00D122E7">
      <w:pPr>
        <w:widowControl/>
        <w:jc w:val="left"/>
        <w:rPr>
          <w:rFonts w:ascii="Arial" w:eastAsia="宋体" w:hAnsi="Arial" w:cs="Times New Roman"/>
          <w:noProof/>
          <w:kern w:val="0"/>
          <w:sz w:val="8"/>
          <w:szCs w:val="8"/>
          <w:lang w:val="en-GB" w:eastAsia="en-US"/>
        </w:rPr>
      </w:pPr>
    </w:p>
    <w:p w14:paraId="09BE856D" w14:textId="77777777" w:rsidR="00D122E7" w:rsidRPr="00D122E7" w:rsidRDefault="00D122E7" w:rsidP="00D122E7">
      <w:pPr>
        <w:widowControl/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 w:eastAsia="en-US"/>
        </w:rPr>
        <w:sectPr w:rsidR="00D122E7" w:rsidRPr="00D122E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116037" w14:textId="01799A70" w:rsidR="00D122E7" w:rsidRPr="00D122E7" w:rsidRDefault="00D122E7" w:rsidP="00D122E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spacing w:after="180"/>
        <w:jc w:val="center"/>
        <w:outlineLvl w:val="0"/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</w:pPr>
      <w:r w:rsidRPr="00D122E7"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  <w:lastRenderedPageBreak/>
        <w:t xml:space="preserve">* * * * </w:t>
      </w:r>
      <w:r w:rsidRPr="00D122E7">
        <w:rPr>
          <w:rFonts w:ascii="Arial" w:eastAsia="宋体" w:hAnsi="Arial" w:cs="Arial" w:hint="eastAsia"/>
          <w:color w:val="FF0000"/>
          <w:kern w:val="0"/>
          <w:sz w:val="28"/>
          <w:szCs w:val="28"/>
        </w:rPr>
        <w:t>First</w:t>
      </w:r>
      <w:r w:rsidRPr="00D122E7"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  <w:t xml:space="preserve"> change * * * *</w:t>
      </w:r>
      <w:bookmarkStart w:id="1" w:name="_Toc517082226"/>
    </w:p>
    <w:p w14:paraId="0E469DDC" w14:textId="77777777" w:rsidR="00FB7D68" w:rsidRPr="00FB7D68" w:rsidRDefault="00FB7D68" w:rsidP="00FB7D6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宋体" w:hAnsi="Arial" w:cs="Times New Roman"/>
          <w:kern w:val="0"/>
          <w:sz w:val="28"/>
          <w:szCs w:val="20"/>
          <w:lang w:val="en-GB"/>
        </w:rPr>
      </w:pPr>
      <w:bookmarkStart w:id="2" w:name="_Toc67997189"/>
      <w:bookmarkStart w:id="3" w:name="_Toc185596341"/>
      <w:bookmarkStart w:id="4" w:name="_Toc185596965"/>
      <w:bookmarkEnd w:id="1"/>
      <w:r w:rsidRPr="00FB7D68">
        <w:rPr>
          <w:rFonts w:ascii="Arial" w:eastAsia="宋体" w:hAnsi="Arial" w:cs="Times New Roman" w:hint="eastAsia"/>
          <w:kern w:val="0"/>
          <w:sz w:val="28"/>
          <w:szCs w:val="20"/>
          <w:lang w:val="en-GB"/>
        </w:rPr>
        <w:t>6.11.2</w:t>
      </w:r>
      <w:r w:rsidRPr="00FB7D68">
        <w:rPr>
          <w:rFonts w:ascii="Arial" w:eastAsia="宋体" w:hAnsi="Arial" w:cs="Times New Roman" w:hint="eastAsia"/>
          <w:kern w:val="0"/>
          <w:sz w:val="28"/>
          <w:szCs w:val="20"/>
          <w:lang w:val="en-GB"/>
        </w:rPr>
        <w:tab/>
      </w:r>
      <w:r w:rsidRPr="00FB7D68">
        <w:rPr>
          <w:rFonts w:ascii="Arial" w:eastAsia="宋体" w:hAnsi="Arial" w:cs="Times New Roman"/>
          <w:kern w:val="0"/>
          <w:sz w:val="28"/>
          <w:szCs w:val="20"/>
          <w:lang w:val="en-GB"/>
        </w:rPr>
        <w:t>Network Assisted Positioning Procedure</w:t>
      </w:r>
      <w:bookmarkEnd w:id="2"/>
      <w:bookmarkEnd w:id="3"/>
    </w:p>
    <w:p w14:paraId="4622B526" w14:textId="6E36487E" w:rsidR="00FB7D68" w:rsidRPr="00FB7D68" w:rsidRDefault="00FB7D68" w:rsidP="00FB7D6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FB7D68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Figure 6.11.2-1 shows a </w:t>
      </w:r>
      <w:r w:rsidRPr="00FB7D6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 xml:space="preserve">procedure that may be used by an LMF to support network assisted and network based positioning. The procedure may be based on </w:t>
      </w:r>
      <w:del w:id="5" w:author="Nokia" w:date="2025-02-10T10:41:00Z" w16du:dateUtc="2025-02-10T02:41:00Z">
        <w:r w:rsidRPr="00FB7D68" w:rsidDel="00C16DA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delText xml:space="preserve">an </w:delText>
        </w:r>
      </w:del>
      <w:ins w:id="6" w:author="Nokia" w:date="2025-02-10T10:41:00Z" w16du:dateUtc="2025-02-10T02:41:00Z">
        <w:r w:rsidR="00C16DA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UE associated</w:t>
        </w:r>
        <w:r w:rsidR="00C16DAF" w:rsidRPr="00FB7D6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</w:t>
        </w:r>
      </w:ins>
      <w:r w:rsidRPr="00FB7D6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 xml:space="preserve">NRPPa </w:t>
      </w:r>
      <w:del w:id="7" w:author="Nokia" w:date="2025-02-10T10:41:00Z" w16du:dateUtc="2025-02-10T02:41:00Z">
        <w:r w:rsidRPr="00FB7D68" w:rsidDel="00C16DA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delText>protocol</w:delText>
        </w:r>
        <w:r w:rsidRPr="00FB7D68" w:rsidDel="00C16DA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delText xml:space="preserve"> </w:delText>
        </w:r>
      </w:del>
      <w:ins w:id="8" w:author="Nokia" w:date="2025-02-10T10:41:00Z" w16du:dateUtc="2025-02-10T02:41:00Z">
        <w:r w:rsidR="00C16DA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transport</w:t>
        </w:r>
        <w:r w:rsidR="00C16DAF" w:rsidRPr="00FB7D68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 </w:t>
        </w:r>
      </w:ins>
      <w:r w:rsidRPr="00FB7D68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in TS 38.455 [</w:t>
      </w:r>
      <w:r w:rsidRPr="00FB7D68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15</w:t>
      </w:r>
      <w:r w:rsidRPr="00FB7D68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] between the LMF and NG-RAN.</w:t>
      </w:r>
    </w:p>
    <w:p w14:paraId="3C8C3D6F" w14:textId="77777777" w:rsidR="00FB7D68" w:rsidRPr="00FB7D68" w:rsidRDefault="00FB7D68" w:rsidP="00FB7D68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/>
        </w:rPr>
      </w:pPr>
      <w:r w:rsidRPr="00FB7D68">
        <w:rPr>
          <w:rFonts w:ascii="Arial" w:eastAsia="Times New Roman" w:hAnsi="Arial" w:cs="Times New Roman"/>
          <w:b/>
          <w:kern w:val="0"/>
          <w:sz w:val="20"/>
          <w:szCs w:val="20"/>
          <w:lang w:val="x-none"/>
        </w:rPr>
        <w:object w:dxaOrig="8025" w:dyaOrig="3870" w14:anchorId="643997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1.15pt;height:193.55pt" o:ole="">
            <v:imagedata r:id="rId11" o:title=""/>
          </v:shape>
          <o:OLEObject Type="Embed" ProgID="Visio.Drawing.11" ShapeID="_x0000_i1025" DrawAspect="Content" ObjectID="_1800726084" r:id="rId12"/>
        </w:object>
      </w:r>
    </w:p>
    <w:p w14:paraId="6B1DA1DD" w14:textId="77777777" w:rsidR="00FB7D68" w:rsidRPr="00FB7D68" w:rsidRDefault="00FB7D68" w:rsidP="00FB7D68">
      <w:pPr>
        <w:keepLines/>
        <w:widowControl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/>
        </w:rPr>
      </w:pPr>
      <w:r w:rsidRPr="00FB7D68">
        <w:rPr>
          <w:rFonts w:ascii="Arial" w:eastAsia="Times New Roman" w:hAnsi="Arial" w:cs="Times New Roman"/>
          <w:b/>
          <w:kern w:val="0"/>
          <w:sz w:val="20"/>
          <w:szCs w:val="20"/>
          <w:lang w:val="en-GB"/>
        </w:rPr>
        <w:t>Figure 6.11.2-1: Network Assisted Positioning Procedure</w:t>
      </w:r>
    </w:p>
    <w:p w14:paraId="6AD7939E" w14:textId="77777777" w:rsidR="00FB7D68" w:rsidRDefault="00FB7D68" w:rsidP="00FB7D68">
      <w:pPr>
        <w:keepLines/>
        <w:widowControl/>
        <w:overflowPunct w:val="0"/>
        <w:autoSpaceDE w:val="0"/>
        <w:autoSpaceDN w:val="0"/>
        <w:adjustRightInd w:val="0"/>
        <w:spacing w:after="180"/>
        <w:ind w:left="1702" w:hanging="1418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 w:rsidRPr="00FB7D68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>Precondition:</w:t>
      </w:r>
      <w:r w:rsidRPr="00FB7D6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  <w:t>A LCS Correlation identifier and the AMF identity have been passed to the LMF by the serving AMF.</w:t>
      </w:r>
    </w:p>
    <w:p w14:paraId="47D45CF0" w14:textId="3BD8BF7C" w:rsidR="001A105F" w:rsidRPr="00FB7D68" w:rsidRDefault="001A105F" w:rsidP="001A105F">
      <w:pPr>
        <w:pStyle w:val="NO"/>
        <w:rPr>
          <w:ins w:id="9" w:author="Nokia" w:date="2025-02-10T10:38:00Z" w16du:dateUtc="2025-02-10T02:38:00Z"/>
        </w:rPr>
      </w:pPr>
      <w:ins w:id="10" w:author="Nokia" w:date="2025-02-10T10:38:00Z" w16du:dateUtc="2025-02-10T02:38:00Z">
        <w:r>
          <w:t>NOTE:</w:t>
        </w:r>
        <w:r>
          <w:tab/>
        </w:r>
      </w:ins>
      <w:ins w:id="11" w:author="Nokia" w:date="2025-02-10T10:39:00Z" w16du:dateUtc="2025-02-10T02:39:00Z">
        <w:r>
          <w:t>S</w:t>
        </w:r>
      </w:ins>
      <w:ins w:id="12" w:author="Nokia" w:date="2025-02-10T10:38:00Z" w16du:dateUtc="2025-02-10T02:38:00Z">
        <w:r>
          <w:t>erving AMF</w:t>
        </w:r>
      </w:ins>
      <w:ins w:id="13" w:author="Nokia" w:date="2025-02-10T10:39:00Z" w16du:dateUtc="2025-02-10T02:39:00Z">
        <w:r>
          <w:t xml:space="preserve"> is used in this procedure</w:t>
        </w:r>
      </w:ins>
      <w:ins w:id="14" w:author="Nokia" w:date="2025-02-10T10:38:00Z" w16du:dateUtc="2025-02-10T02:38:00Z">
        <w:r>
          <w:t>.</w:t>
        </w:r>
      </w:ins>
    </w:p>
    <w:p w14:paraId="6B4709CF" w14:textId="77777777" w:rsidR="00FB7D68" w:rsidRPr="00FB7D68" w:rsidRDefault="00FB7D68" w:rsidP="00FB7D68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 w:rsidRPr="00FB7D6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1.</w:t>
      </w:r>
      <w:r w:rsidRPr="00FB7D6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  <w:t>The LMF invokes the Namf_Communication_N1N2MessageTransfer service operation towards the AMF to request the transfer of a Network Positioning message to the serving NG-RAN node (gNB or ng-eNB) for the UE. The service operation includes the Network Positioning message and the LCS Correlation identifier. The Network Positioning message may request location information for the UE from the NG-RAN.</w:t>
      </w:r>
    </w:p>
    <w:p w14:paraId="1F503C51" w14:textId="77777777" w:rsidR="00FB7D68" w:rsidRPr="00FB7D68" w:rsidRDefault="00FB7D68" w:rsidP="00FB7D68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 w:rsidRPr="00FB7D6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2.</w:t>
      </w:r>
      <w:r w:rsidRPr="00FB7D6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  <w:t>If the UE is in CM IDLE state, the AMF initiates a network triggered Service Request procedure as defined in clause 4.2.3.3 of TS 23.502 [19], to establish a signalling connection with the UE.</w:t>
      </w:r>
    </w:p>
    <w:p w14:paraId="6426BB7A" w14:textId="77777777" w:rsidR="00FB7D68" w:rsidRPr="00FB7D68" w:rsidRDefault="00FB7D68" w:rsidP="00FB7D68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 w:rsidRPr="00FB7D6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3.</w:t>
      </w:r>
      <w:r w:rsidRPr="00FB7D6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  <w:t>The AMF forwards the Network Positioning message to the serving NG-RAN node in an N2 Transport message. The AMF includes a Routing identifier, in the N2 Transport message, identifying the LMF (e.g. a global address of the LMF).</w:t>
      </w:r>
    </w:p>
    <w:p w14:paraId="3CF31F2C" w14:textId="77777777" w:rsidR="00FB7D68" w:rsidRPr="00FB7D68" w:rsidRDefault="00FB7D68" w:rsidP="00FB7D68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 w:rsidRPr="00FB7D6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4.</w:t>
      </w:r>
      <w:r w:rsidRPr="00FB7D6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  <w:t>The serving NG-RAN node obtains any location information for the UE requested in step 3.</w:t>
      </w:r>
    </w:p>
    <w:p w14:paraId="55FFAB62" w14:textId="77777777" w:rsidR="00FB7D68" w:rsidRPr="00FB7D68" w:rsidRDefault="00FB7D68" w:rsidP="00FB7D68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 w:rsidRPr="00FB7D6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5.</w:t>
      </w:r>
      <w:r w:rsidRPr="00FB7D6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  <w:t>The serving NG-RAN node returns any location information obtained in step 4 to the AMF in a Network Positioning message included in an N2 Transport message. The serving NG-RAN node shall also include the Routing identifier in the N2 Transport message received in step 3.</w:t>
      </w:r>
    </w:p>
    <w:p w14:paraId="4C5EA49E" w14:textId="77777777" w:rsidR="00FB7D68" w:rsidRDefault="00FB7D68" w:rsidP="00FB7D68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 w:rsidRPr="00FB7D6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6.</w:t>
      </w:r>
      <w:r w:rsidRPr="00FB7D6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  <w:t>The AMF invokes the Namf_Communication_N2InfoNotify service towards the LMF indicated by the routing identifier received in step 5. The service operation includes the Network Positioning message received in step 5 and the LCS Correlation identifier. Steps 1 to 6 may be repeated to request further location information and further NG-RAN capabilities.</w:t>
      </w:r>
    </w:p>
    <w:p w14:paraId="22BE2A91" w14:textId="1CBBB382" w:rsidR="00FB7D68" w:rsidRPr="00D122E7" w:rsidRDefault="00FB7D68" w:rsidP="00FB7D6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spacing w:after="180"/>
        <w:jc w:val="center"/>
        <w:outlineLvl w:val="0"/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</w:pPr>
      <w:r w:rsidRPr="00D122E7"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  <w:t xml:space="preserve">* * * * </w:t>
      </w:r>
      <w:r>
        <w:rPr>
          <w:rFonts w:ascii="Arial" w:eastAsia="宋体" w:hAnsi="Arial" w:cs="Arial"/>
          <w:color w:val="FF0000"/>
          <w:kern w:val="0"/>
          <w:sz w:val="28"/>
          <w:szCs w:val="28"/>
        </w:rPr>
        <w:t>Second</w:t>
      </w:r>
      <w:r w:rsidRPr="00D122E7"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  <w:t xml:space="preserve"> change * * * *</w:t>
      </w:r>
    </w:p>
    <w:p w14:paraId="58F3DE08" w14:textId="77777777" w:rsidR="00FB7D68" w:rsidRPr="00FB7D68" w:rsidRDefault="00FB7D68" w:rsidP="00FB7D68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</w:p>
    <w:p w14:paraId="65DE2F51" w14:textId="77777777" w:rsidR="00FB7D68" w:rsidRPr="00FB7D68" w:rsidRDefault="00FB7D68" w:rsidP="00FB7D6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宋体" w:hAnsi="Arial" w:cs="Times New Roman"/>
          <w:kern w:val="0"/>
          <w:sz w:val="28"/>
          <w:szCs w:val="20"/>
          <w:lang w:val="en-GB"/>
        </w:rPr>
      </w:pPr>
      <w:bookmarkStart w:id="15" w:name="_Toc67997190"/>
      <w:bookmarkStart w:id="16" w:name="_Toc185596342"/>
      <w:r w:rsidRPr="00FB7D68">
        <w:rPr>
          <w:rFonts w:ascii="Arial" w:eastAsia="宋体" w:hAnsi="Arial" w:cs="Times New Roman" w:hint="eastAsia"/>
          <w:kern w:val="0"/>
          <w:sz w:val="28"/>
          <w:szCs w:val="20"/>
          <w:lang w:val="en-GB"/>
        </w:rPr>
        <w:lastRenderedPageBreak/>
        <w:t>6.11.3</w:t>
      </w:r>
      <w:r w:rsidRPr="00FB7D68">
        <w:rPr>
          <w:rFonts w:ascii="Arial" w:eastAsia="宋体" w:hAnsi="Arial" w:cs="Times New Roman" w:hint="eastAsia"/>
          <w:kern w:val="0"/>
          <w:sz w:val="28"/>
          <w:szCs w:val="20"/>
          <w:lang w:val="en-GB"/>
        </w:rPr>
        <w:tab/>
      </w:r>
      <w:r w:rsidRPr="00FB7D68">
        <w:rPr>
          <w:rFonts w:ascii="Arial" w:eastAsia="宋体" w:hAnsi="Arial" w:cs="Times New Roman"/>
          <w:kern w:val="0"/>
          <w:sz w:val="28"/>
          <w:szCs w:val="20"/>
          <w:lang w:val="en-GB"/>
        </w:rPr>
        <w:t>Obtaining Non-UE Associated Network Assistance Data</w:t>
      </w:r>
      <w:bookmarkEnd w:id="15"/>
      <w:bookmarkEnd w:id="16"/>
    </w:p>
    <w:p w14:paraId="17CA222D" w14:textId="652B74CD" w:rsidR="00FB7D68" w:rsidRPr="00FB7D68" w:rsidRDefault="00FB7D68" w:rsidP="00FB7D6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FB7D68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Figure 6.11.3-1 shows a procedure which may be </w:t>
      </w:r>
      <w:r w:rsidRPr="00FB7D6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used by an LMF to support network assisted and network based positioning. This procedure is not associated with a UE location session. It is used to obtain network assistance data from a NG-</w:t>
      </w:r>
      <w:r w:rsidRPr="00FB7D68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</w:rPr>
        <w:t>RAN node</w:t>
      </w:r>
      <w:r w:rsidRPr="00FB7D6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 xml:space="preserve"> (e.g. gNB or ng-eNB). The procedure may be based on </w:t>
      </w:r>
      <w:del w:id="17" w:author="Nokia" w:date="2025-02-10T10:41:00Z" w16du:dateUtc="2025-02-10T02:41:00Z">
        <w:r w:rsidRPr="00FB7D68" w:rsidDel="00C16DA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delText xml:space="preserve">an </w:delText>
        </w:r>
      </w:del>
      <w:ins w:id="18" w:author="Nokia" w:date="2025-02-10T10:41:00Z" w16du:dateUtc="2025-02-10T02:41:00Z">
        <w:r w:rsidR="00C16DA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non-UE</w:t>
        </w:r>
      </w:ins>
      <w:ins w:id="19" w:author="Nokia" w:date="2025-02-10T10:42:00Z" w16du:dateUtc="2025-02-10T02:42:00Z">
        <w:r w:rsidR="00C16DA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associated</w:t>
        </w:r>
      </w:ins>
      <w:ins w:id="20" w:author="Nokia" w:date="2025-02-10T10:41:00Z" w16du:dateUtc="2025-02-10T02:41:00Z">
        <w:r w:rsidR="00C16DAF" w:rsidRPr="00FB7D6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</w:t>
        </w:r>
      </w:ins>
      <w:r w:rsidRPr="00FB7D6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 xml:space="preserve">NRPPa </w:t>
      </w:r>
      <w:del w:id="21" w:author="Nokia" w:date="2025-02-10T10:42:00Z" w16du:dateUtc="2025-02-10T02:42:00Z">
        <w:r w:rsidRPr="00FB7D68" w:rsidDel="00C16DA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delText xml:space="preserve">protocol </w:delText>
        </w:r>
      </w:del>
      <w:ins w:id="22" w:author="Nokia" w:date="2025-02-10T10:42:00Z" w16du:dateUtc="2025-02-10T02:42:00Z">
        <w:r w:rsidR="00C16DA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transport</w:t>
        </w:r>
        <w:r w:rsidR="00C16DAF" w:rsidRPr="00FB7D6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</w:t>
        </w:r>
      </w:ins>
      <w:r w:rsidRPr="00FB7D6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in TS 38.455 </w:t>
      </w:r>
      <w:r w:rsidRPr="00FB7D68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[</w:t>
      </w:r>
      <w:r w:rsidRPr="00FB7D68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15</w:t>
      </w:r>
      <w:r w:rsidRPr="00FB7D68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] between the LMF and NG-RAN.</w:t>
      </w:r>
    </w:p>
    <w:p w14:paraId="408DD377" w14:textId="77777777" w:rsidR="00FB7D68" w:rsidRPr="00FB7D68" w:rsidRDefault="00FB7D68" w:rsidP="00FB7D68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/>
        </w:rPr>
      </w:pPr>
      <w:r w:rsidRPr="00FB7D68">
        <w:rPr>
          <w:rFonts w:ascii="Arial" w:eastAsia="Times New Roman" w:hAnsi="Arial" w:cs="Times New Roman"/>
          <w:b/>
          <w:kern w:val="0"/>
          <w:sz w:val="20"/>
          <w:szCs w:val="20"/>
          <w:lang w:val="x-none"/>
        </w:rPr>
        <w:object w:dxaOrig="12564" w:dyaOrig="5592" w14:anchorId="10830AEB">
          <v:shape id="_x0000_i1026" type="#_x0000_t75" style="width:402.55pt;height:180pt" o:ole="">
            <v:imagedata r:id="rId13" o:title=""/>
          </v:shape>
          <o:OLEObject Type="Embed" ProgID="Visio.Drawing.11" ShapeID="_x0000_i1026" DrawAspect="Content" ObjectID="_1800726085" r:id="rId14"/>
        </w:object>
      </w:r>
    </w:p>
    <w:p w14:paraId="1BF66223" w14:textId="77777777" w:rsidR="00FB7D68" w:rsidRPr="00FB7D68" w:rsidRDefault="00FB7D68" w:rsidP="00FB7D68">
      <w:pPr>
        <w:keepLines/>
        <w:widowControl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en-GB"/>
        </w:rPr>
      </w:pPr>
      <w:r w:rsidRPr="00FB7D68">
        <w:rPr>
          <w:rFonts w:ascii="Arial" w:eastAsia="Times New Roman" w:hAnsi="Arial" w:cs="Times New Roman"/>
          <w:b/>
          <w:kern w:val="0"/>
          <w:sz w:val="20"/>
          <w:szCs w:val="20"/>
          <w:lang w:val="en-GB"/>
        </w:rPr>
        <w:t>Figure 6.11.3-1: Procedure for Obtaining Non-UE Associated Network Assistance Data</w:t>
      </w:r>
    </w:p>
    <w:p w14:paraId="658F0511" w14:textId="77D21CF1" w:rsidR="001A105F" w:rsidRPr="001A105F" w:rsidRDefault="001A105F">
      <w:pPr>
        <w:pStyle w:val="NO"/>
        <w:rPr>
          <w:rPrChange w:id="23" w:author="Nokia" w:date="2025-02-10T10:40:00Z" w16du:dateUtc="2025-02-10T02:40:00Z">
            <w:rPr>
              <w:rFonts w:ascii="Times New Roman" w:eastAsia="Times New Roman" w:hAnsi="Times New Roman" w:cs="Times New Roman"/>
              <w:kern w:val="0"/>
              <w:sz w:val="20"/>
              <w:szCs w:val="20"/>
              <w:lang w:val="en-GB" w:eastAsia="en-GB"/>
            </w:rPr>
          </w:rPrChange>
        </w:rPr>
        <w:pPrChange w:id="24" w:author="Nokia" w:date="2025-02-10T10:40:00Z" w16du:dateUtc="2025-02-10T02:40:00Z">
          <w:pPr>
            <w:widowControl/>
            <w:overflowPunct w:val="0"/>
            <w:autoSpaceDE w:val="0"/>
            <w:autoSpaceDN w:val="0"/>
            <w:adjustRightInd w:val="0"/>
            <w:spacing w:after="180"/>
            <w:ind w:left="568" w:hanging="284"/>
            <w:jc w:val="left"/>
            <w:textAlignment w:val="baseline"/>
          </w:pPr>
        </w:pPrChange>
      </w:pPr>
      <w:ins w:id="25" w:author="Nokia" w:date="2025-02-10T10:40:00Z" w16du:dateUtc="2025-02-10T02:40:00Z">
        <w:r>
          <w:t>NOTE:</w:t>
        </w:r>
        <w:r>
          <w:tab/>
          <w:t>Any AMF can be used in this procedure.</w:t>
        </w:r>
      </w:ins>
    </w:p>
    <w:p w14:paraId="561F8D63" w14:textId="3726C637" w:rsidR="00FB7D68" w:rsidRPr="00FB7D68" w:rsidRDefault="00FB7D68" w:rsidP="00FB7D68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 w:rsidRPr="00FB7D6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1.</w:t>
      </w:r>
      <w:r w:rsidRPr="00FB7D6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  <w:t>The LMF invokes the Namf_Communication_NonUeN2MessageTransfer service operation towards the AMF to request the transfer of a Network Positioning message to a NG-RAN node (gNB or ng-eNB) in the NG-RAN. The service operation includes the Network Positioning message and the target NG-RAN node identity. The Network Positioning message may request position related information from the NG-RAN.</w:t>
      </w:r>
    </w:p>
    <w:p w14:paraId="13800368" w14:textId="77777777" w:rsidR="00FB7D68" w:rsidRPr="00FB7D68" w:rsidRDefault="00FB7D68" w:rsidP="00FB7D68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 w:rsidRPr="00FB7D6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2.</w:t>
      </w:r>
      <w:r w:rsidRPr="00FB7D6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  <w:t>The AMF forwards the Network Positioning message to the target NG-RAN node indicated in step 1 in an N2 Transport message. The AMF includes a Routing identifier, in the N2 Transport message, identifying the LMF.</w:t>
      </w:r>
    </w:p>
    <w:p w14:paraId="310F6A99" w14:textId="77777777" w:rsidR="00FB7D68" w:rsidRPr="00FB7D68" w:rsidRDefault="00FB7D68" w:rsidP="00FB7D68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 w:rsidRPr="00FB7D6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3.</w:t>
      </w:r>
      <w:r w:rsidRPr="00FB7D6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  <w:t>The target NG-RAN node obtains any position related information requested in step 2.</w:t>
      </w:r>
    </w:p>
    <w:p w14:paraId="377943CD" w14:textId="77777777" w:rsidR="00FB7D68" w:rsidRPr="00FB7D68" w:rsidRDefault="00FB7D68" w:rsidP="00FB7D68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 w:rsidRPr="00FB7D6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4.</w:t>
      </w:r>
      <w:r w:rsidRPr="00FB7D6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  <w:t>The target NG-RAN node returns any position related information obtained in step 3 to the AMF in a Network Positioning message included in an N2 Transport message. The target NG-RAN node shall also include the Routing identifier in the N2 Transport message received in step 2.</w:t>
      </w:r>
    </w:p>
    <w:p w14:paraId="422AEF9B" w14:textId="77777777" w:rsidR="00FB7D68" w:rsidRPr="00FB7D68" w:rsidRDefault="00FB7D68" w:rsidP="00FB7D68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 w:rsidRPr="00FB7D6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5.</w:t>
      </w:r>
      <w:r w:rsidRPr="00FB7D6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  <w:t>The AMF invokes the Namf_Communication_NonUeN2InfoNotify service operation towards the LMF indicated by the routing identifier received in step 4. The service operation includes the Network Positioning message received in step 4. Steps 1 to 5 may be repeated to request further position related information from the NG-RAN.</w:t>
      </w:r>
    </w:p>
    <w:p w14:paraId="2AED12F0" w14:textId="77777777" w:rsidR="00330822" w:rsidRPr="00330822" w:rsidRDefault="00330822" w:rsidP="009E4853">
      <w:pPr>
        <w:rPr>
          <w:rFonts w:ascii="Times New Roman" w:hAnsi="Times New Roman" w:cs="Times New Roman"/>
          <w:lang w:val="en-GB"/>
        </w:rPr>
      </w:pPr>
    </w:p>
    <w:p w14:paraId="513DBAEC" w14:textId="77777777" w:rsidR="00D122E7" w:rsidRPr="00D122E7" w:rsidRDefault="00D122E7" w:rsidP="00D122E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spacing w:after="180"/>
        <w:jc w:val="center"/>
        <w:outlineLvl w:val="0"/>
        <w:rPr>
          <w:rFonts w:ascii="Arial" w:eastAsia="宋体" w:hAnsi="Arial" w:cs="Arial"/>
          <w:color w:val="FF0000"/>
          <w:kern w:val="0"/>
          <w:sz w:val="28"/>
          <w:szCs w:val="28"/>
        </w:rPr>
      </w:pPr>
      <w:bookmarkStart w:id="26" w:name="_CR6_18_0"/>
      <w:bookmarkEnd w:id="4"/>
      <w:bookmarkEnd w:id="26"/>
      <w:r w:rsidRPr="00D122E7"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  <w:t xml:space="preserve">* * * * </w:t>
      </w:r>
      <w:r w:rsidRPr="00D122E7">
        <w:rPr>
          <w:rFonts w:ascii="Arial" w:eastAsia="宋体" w:hAnsi="Arial" w:cs="Arial"/>
          <w:color w:val="FF0000"/>
          <w:kern w:val="0"/>
          <w:sz w:val="28"/>
          <w:szCs w:val="28"/>
        </w:rPr>
        <w:t xml:space="preserve">End of changes </w:t>
      </w:r>
      <w:r w:rsidRPr="00D122E7"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  <w:t>* * * *</w:t>
      </w:r>
    </w:p>
    <w:p w14:paraId="4838D0C4" w14:textId="77777777" w:rsidR="00D122E7" w:rsidRPr="00D122E7" w:rsidRDefault="00D122E7" w:rsidP="00D122E7">
      <w:pPr>
        <w:widowControl/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 w:eastAsia="en-US"/>
        </w:rPr>
      </w:pPr>
    </w:p>
    <w:p w14:paraId="7B70508B" w14:textId="77777777" w:rsidR="007B4B44" w:rsidRDefault="007B4B44"/>
    <w:sectPr w:rsidR="007B4B4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73328" w14:textId="77777777" w:rsidR="003A267A" w:rsidRDefault="003A267A">
      <w:r>
        <w:separator/>
      </w:r>
    </w:p>
  </w:endnote>
  <w:endnote w:type="continuationSeparator" w:id="0">
    <w:p w14:paraId="46B5C0D5" w14:textId="77777777" w:rsidR="003A267A" w:rsidRDefault="003A2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0EDBC" w14:textId="77777777" w:rsidR="003A267A" w:rsidRDefault="003A267A">
      <w:r>
        <w:separator/>
      </w:r>
    </w:p>
  </w:footnote>
  <w:footnote w:type="continuationSeparator" w:id="0">
    <w:p w14:paraId="7459D0CC" w14:textId="77777777" w:rsidR="003A267A" w:rsidRDefault="003A26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DD1A9" w14:textId="77777777" w:rsidR="00D122E7" w:rsidRDefault="00D122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B16EF" w14:textId="77777777" w:rsidR="007B4B44" w:rsidRDefault="007B4B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99D1C" w14:textId="77777777" w:rsidR="007B4B44" w:rsidRDefault="00C750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DEC15" w14:textId="77777777" w:rsidR="007B4B44" w:rsidRDefault="007B4B4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Q2MTK1sLSwNDExNDJV0lEKTi0uzszPAykwrQUA/uaZDSwAAAA="/>
  </w:docVars>
  <w:rsids>
    <w:rsidRoot w:val="00CE7FC0"/>
    <w:rsid w:val="00001539"/>
    <w:rsid w:val="00001DA5"/>
    <w:rsid w:val="000062BC"/>
    <w:rsid w:val="000070A4"/>
    <w:rsid w:val="000101CD"/>
    <w:rsid w:val="000131C6"/>
    <w:rsid w:val="00017746"/>
    <w:rsid w:val="00034F95"/>
    <w:rsid w:val="00035BF0"/>
    <w:rsid w:val="00047874"/>
    <w:rsid w:val="00047D4F"/>
    <w:rsid w:val="00050078"/>
    <w:rsid w:val="00051741"/>
    <w:rsid w:val="00057967"/>
    <w:rsid w:val="000600E4"/>
    <w:rsid w:val="00062DC8"/>
    <w:rsid w:val="00063F29"/>
    <w:rsid w:val="00067C27"/>
    <w:rsid w:val="0008304A"/>
    <w:rsid w:val="0008699B"/>
    <w:rsid w:val="00090999"/>
    <w:rsid w:val="00093A6B"/>
    <w:rsid w:val="00094C9C"/>
    <w:rsid w:val="00096D6C"/>
    <w:rsid w:val="000A4CDA"/>
    <w:rsid w:val="000A6153"/>
    <w:rsid w:val="000B6A6E"/>
    <w:rsid w:val="000C1D1E"/>
    <w:rsid w:val="000C6C96"/>
    <w:rsid w:val="000C7CB9"/>
    <w:rsid w:val="000E4DFB"/>
    <w:rsid w:val="000F1C42"/>
    <w:rsid w:val="000F4CAE"/>
    <w:rsid w:val="000F5ADB"/>
    <w:rsid w:val="001009A2"/>
    <w:rsid w:val="00103A08"/>
    <w:rsid w:val="00106F85"/>
    <w:rsid w:val="001117B3"/>
    <w:rsid w:val="001203BF"/>
    <w:rsid w:val="00120FEB"/>
    <w:rsid w:val="001226A9"/>
    <w:rsid w:val="00132C9F"/>
    <w:rsid w:val="00135922"/>
    <w:rsid w:val="001409A4"/>
    <w:rsid w:val="00144FFB"/>
    <w:rsid w:val="001459D0"/>
    <w:rsid w:val="00163BC9"/>
    <w:rsid w:val="001708FE"/>
    <w:rsid w:val="00170EFB"/>
    <w:rsid w:val="00185107"/>
    <w:rsid w:val="00185AD5"/>
    <w:rsid w:val="00194E34"/>
    <w:rsid w:val="00197926"/>
    <w:rsid w:val="001A0C90"/>
    <w:rsid w:val="001A105F"/>
    <w:rsid w:val="001A58D0"/>
    <w:rsid w:val="001A5AFC"/>
    <w:rsid w:val="001C18F4"/>
    <w:rsid w:val="001D47A8"/>
    <w:rsid w:val="001D7E63"/>
    <w:rsid w:val="001E077B"/>
    <w:rsid w:val="001E2A04"/>
    <w:rsid w:val="001E3A70"/>
    <w:rsid w:val="001F5BCD"/>
    <w:rsid w:val="00204FD7"/>
    <w:rsid w:val="00210334"/>
    <w:rsid w:val="00223EF5"/>
    <w:rsid w:val="0022437B"/>
    <w:rsid w:val="002258D4"/>
    <w:rsid w:val="00226274"/>
    <w:rsid w:val="00230E53"/>
    <w:rsid w:val="002400E8"/>
    <w:rsid w:val="00240C82"/>
    <w:rsid w:val="00252FE2"/>
    <w:rsid w:val="00261E4A"/>
    <w:rsid w:val="00262A45"/>
    <w:rsid w:val="00266A7B"/>
    <w:rsid w:val="00286FE4"/>
    <w:rsid w:val="002972C0"/>
    <w:rsid w:val="002A0FD5"/>
    <w:rsid w:val="002A40DE"/>
    <w:rsid w:val="002A47F2"/>
    <w:rsid w:val="002A5D82"/>
    <w:rsid w:val="002B168C"/>
    <w:rsid w:val="002B1D44"/>
    <w:rsid w:val="002B6A01"/>
    <w:rsid w:val="002C1FB0"/>
    <w:rsid w:val="002C3998"/>
    <w:rsid w:val="002C5792"/>
    <w:rsid w:val="002F06E7"/>
    <w:rsid w:val="002F0EBD"/>
    <w:rsid w:val="002F21E2"/>
    <w:rsid w:val="002F508E"/>
    <w:rsid w:val="00300C3C"/>
    <w:rsid w:val="00304F4B"/>
    <w:rsid w:val="003051FA"/>
    <w:rsid w:val="0032324C"/>
    <w:rsid w:val="00330822"/>
    <w:rsid w:val="00333C1F"/>
    <w:rsid w:val="0034139E"/>
    <w:rsid w:val="003467A3"/>
    <w:rsid w:val="00347D8C"/>
    <w:rsid w:val="003648B2"/>
    <w:rsid w:val="003769FC"/>
    <w:rsid w:val="00384CC7"/>
    <w:rsid w:val="00390FDD"/>
    <w:rsid w:val="003911F6"/>
    <w:rsid w:val="00396F4B"/>
    <w:rsid w:val="003A267A"/>
    <w:rsid w:val="003A47EE"/>
    <w:rsid w:val="003A5772"/>
    <w:rsid w:val="003B6737"/>
    <w:rsid w:val="003C1917"/>
    <w:rsid w:val="003C2FE7"/>
    <w:rsid w:val="003C4FA5"/>
    <w:rsid w:val="003D02DC"/>
    <w:rsid w:val="003D1D72"/>
    <w:rsid w:val="003E412E"/>
    <w:rsid w:val="003E4815"/>
    <w:rsid w:val="003E6FA5"/>
    <w:rsid w:val="003F27F8"/>
    <w:rsid w:val="003F3A12"/>
    <w:rsid w:val="003F54F6"/>
    <w:rsid w:val="003F5E9F"/>
    <w:rsid w:val="00404EAD"/>
    <w:rsid w:val="0040625D"/>
    <w:rsid w:val="00417A67"/>
    <w:rsid w:val="0042442C"/>
    <w:rsid w:val="00441098"/>
    <w:rsid w:val="0044405E"/>
    <w:rsid w:val="0044512E"/>
    <w:rsid w:val="00446D80"/>
    <w:rsid w:val="00455288"/>
    <w:rsid w:val="0045640F"/>
    <w:rsid w:val="00463B41"/>
    <w:rsid w:val="0049472C"/>
    <w:rsid w:val="00497ADA"/>
    <w:rsid w:val="004A2995"/>
    <w:rsid w:val="004A5491"/>
    <w:rsid w:val="004B3F69"/>
    <w:rsid w:val="004B5D1C"/>
    <w:rsid w:val="004C66AE"/>
    <w:rsid w:val="004C6CEA"/>
    <w:rsid w:val="004D5790"/>
    <w:rsid w:val="004D582F"/>
    <w:rsid w:val="004D59E1"/>
    <w:rsid w:val="004D6ADE"/>
    <w:rsid w:val="004D6C0F"/>
    <w:rsid w:val="004E36EC"/>
    <w:rsid w:val="004F3040"/>
    <w:rsid w:val="004F7464"/>
    <w:rsid w:val="00515CE8"/>
    <w:rsid w:val="00517497"/>
    <w:rsid w:val="00517E90"/>
    <w:rsid w:val="00527A79"/>
    <w:rsid w:val="00531461"/>
    <w:rsid w:val="00536734"/>
    <w:rsid w:val="00541258"/>
    <w:rsid w:val="00551041"/>
    <w:rsid w:val="00561D1E"/>
    <w:rsid w:val="0056754F"/>
    <w:rsid w:val="00570AB8"/>
    <w:rsid w:val="00570CAF"/>
    <w:rsid w:val="00576E56"/>
    <w:rsid w:val="005826BE"/>
    <w:rsid w:val="00587924"/>
    <w:rsid w:val="00591DD1"/>
    <w:rsid w:val="005A1D77"/>
    <w:rsid w:val="005B2530"/>
    <w:rsid w:val="005B50FF"/>
    <w:rsid w:val="005E1F30"/>
    <w:rsid w:val="005E39B1"/>
    <w:rsid w:val="005E4D53"/>
    <w:rsid w:val="005E4E08"/>
    <w:rsid w:val="005E5E79"/>
    <w:rsid w:val="005F49D9"/>
    <w:rsid w:val="00616ED3"/>
    <w:rsid w:val="00617263"/>
    <w:rsid w:val="0062360A"/>
    <w:rsid w:val="00627AC6"/>
    <w:rsid w:val="006329AD"/>
    <w:rsid w:val="00634104"/>
    <w:rsid w:val="006457C8"/>
    <w:rsid w:val="0064705D"/>
    <w:rsid w:val="00653D51"/>
    <w:rsid w:val="006575C8"/>
    <w:rsid w:val="00662893"/>
    <w:rsid w:val="00666B6A"/>
    <w:rsid w:val="00671A53"/>
    <w:rsid w:val="0067660B"/>
    <w:rsid w:val="00682BAD"/>
    <w:rsid w:val="00685F79"/>
    <w:rsid w:val="006A2213"/>
    <w:rsid w:val="006A6B6F"/>
    <w:rsid w:val="006C37C4"/>
    <w:rsid w:val="006D5110"/>
    <w:rsid w:val="006E0673"/>
    <w:rsid w:val="006E4082"/>
    <w:rsid w:val="006E4636"/>
    <w:rsid w:val="006E7EAC"/>
    <w:rsid w:val="006F07CD"/>
    <w:rsid w:val="006F7974"/>
    <w:rsid w:val="00705E38"/>
    <w:rsid w:val="007119AE"/>
    <w:rsid w:val="007128EE"/>
    <w:rsid w:val="00722F9D"/>
    <w:rsid w:val="007241C9"/>
    <w:rsid w:val="00727A0B"/>
    <w:rsid w:val="00731959"/>
    <w:rsid w:val="00731F27"/>
    <w:rsid w:val="00735969"/>
    <w:rsid w:val="0074116F"/>
    <w:rsid w:val="0074329D"/>
    <w:rsid w:val="007440D2"/>
    <w:rsid w:val="00746AED"/>
    <w:rsid w:val="00751248"/>
    <w:rsid w:val="00754E9F"/>
    <w:rsid w:val="00771240"/>
    <w:rsid w:val="007776A3"/>
    <w:rsid w:val="007902A2"/>
    <w:rsid w:val="007958DE"/>
    <w:rsid w:val="007B2E99"/>
    <w:rsid w:val="007B4B44"/>
    <w:rsid w:val="007C45B2"/>
    <w:rsid w:val="007D350D"/>
    <w:rsid w:val="007D39AE"/>
    <w:rsid w:val="007D4891"/>
    <w:rsid w:val="007E026A"/>
    <w:rsid w:val="007E3C12"/>
    <w:rsid w:val="007E4795"/>
    <w:rsid w:val="007E68F7"/>
    <w:rsid w:val="00807B64"/>
    <w:rsid w:val="0081505D"/>
    <w:rsid w:val="008252DD"/>
    <w:rsid w:val="00836F21"/>
    <w:rsid w:val="008377D8"/>
    <w:rsid w:val="008511FC"/>
    <w:rsid w:val="00851C3D"/>
    <w:rsid w:val="008558CD"/>
    <w:rsid w:val="00857DAE"/>
    <w:rsid w:val="00861D51"/>
    <w:rsid w:val="008658C8"/>
    <w:rsid w:val="00886D02"/>
    <w:rsid w:val="008931E3"/>
    <w:rsid w:val="008E6088"/>
    <w:rsid w:val="008E796B"/>
    <w:rsid w:val="008E79F3"/>
    <w:rsid w:val="008F4DC8"/>
    <w:rsid w:val="00900709"/>
    <w:rsid w:val="00914A74"/>
    <w:rsid w:val="0092741E"/>
    <w:rsid w:val="0093046F"/>
    <w:rsid w:val="00935F49"/>
    <w:rsid w:val="00944FD9"/>
    <w:rsid w:val="00950342"/>
    <w:rsid w:val="009511F1"/>
    <w:rsid w:val="00964EFE"/>
    <w:rsid w:val="00966E76"/>
    <w:rsid w:val="00974368"/>
    <w:rsid w:val="0097504F"/>
    <w:rsid w:val="00975E65"/>
    <w:rsid w:val="009836B8"/>
    <w:rsid w:val="00994FF2"/>
    <w:rsid w:val="0099685D"/>
    <w:rsid w:val="009A3320"/>
    <w:rsid w:val="009A5FBD"/>
    <w:rsid w:val="009B2319"/>
    <w:rsid w:val="009B2EFC"/>
    <w:rsid w:val="009B5C20"/>
    <w:rsid w:val="009C4D1B"/>
    <w:rsid w:val="009D146A"/>
    <w:rsid w:val="009E02F1"/>
    <w:rsid w:val="009E2F34"/>
    <w:rsid w:val="009E42F4"/>
    <w:rsid w:val="009E4853"/>
    <w:rsid w:val="009F3A95"/>
    <w:rsid w:val="00A02D44"/>
    <w:rsid w:val="00A03843"/>
    <w:rsid w:val="00A0702E"/>
    <w:rsid w:val="00A11280"/>
    <w:rsid w:val="00A120A0"/>
    <w:rsid w:val="00A153C3"/>
    <w:rsid w:val="00A331B4"/>
    <w:rsid w:val="00A35162"/>
    <w:rsid w:val="00A35F1F"/>
    <w:rsid w:val="00A436E9"/>
    <w:rsid w:val="00A45332"/>
    <w:rsid w:val="00A55704"/>
    <w:rsid w:val="00A55C70"/>
    <w:rsid w:val="00A60EF7"/>
    <w:rsid w:val="00A66B65"/>
    <w:rsid w:val="00A720CC"/>
    <w:rsid w:val="00A7449C"/>
    <w:rsid w:val="00A76E59"/>
    <w:rsid w:val="00A801BE"/>
    <w:rsid w:val="00A87514"/>
    <w:rsid w:val="00A87926"/>
    <w:rsid w:val="00A87FA9"/>
    <w:rsid w:val="00A91635"/>
    <w:rsid w:val="00A91883"/>
    <w:rsid w:val="00A954DF"/>
    <w:rsid w:val="00A95DC5"/>
    <w:rsid w:val="00A97EE6"/>
    <w:rsid w:val="00AA6DFA"/>
    <w:rsid w:val="00AD4B24"/>
    <w:rsid w:val="00AE3934"/>
    <w:rsid w:val="00AF1AEA"/>
    <w:rsid w:val="00B115A8"/>
    <w:rsid w:val="00B1341F"/>
    <w:rsid w:val="00B1635E"/>
    <w:rsid w:val="00B230FA"/>
    <w:rsid w:val="00B317A8"/>
    <w:rsid w:val="00B32699"/>
    <w:rsid w:val="00B35272"/>
    <w:rsid w:val="00B41AEC"/>
    <w:rsid w:val="00B43D38"/>
    <w:rsid w:val="00B43D87"/>
    <w:rsid w:val="00B456E4"/>
    <w:rsid w:val="00B4639C"/>
    <w:rsid w:val="00B521F9"/>
    <w:rsid w:val="00B54B4E"/>
    <w:rsid w:val="00B622A2"/>
    <w:rsid w:val="00B704B6"/>
    <w:rsid w:val="00B70E7D"/>
    <w:rsid w:val="00B73A69"/>
    <w:rsid w:val="00B811ED"/>
    <w:rsid w:val="00B8277A"/>
    <w:rsid w:val="00B908AD"/>
    <w:rsid w:val="00B9319A"/>
    <w:rsid w:val="00BA121D"/>
    <w:rsid w:val="00BA23FD"/>
    <w:rsid w:val="00BB39E8"/>
    <w:rsid w:val="00BB7065"/>
    <w:rsid w:val="00BC4CC6"/>
    <w:rsid w:val="00BD20B4"/>
    <w:rsid w:val="00BD2D0B"/>
    <w:rsid w:val="00BE14BD"/>
    <w:rsid w:val="00BE5ED5"/>
    <w:rsid w:val="00BF189E"/>
    <w:rsid w:val="00BF5F94"/>
    <w:rsid w:val="00C151EE"/>
    <w:rsid w:val="00C16DAF"/>
    <w:rsid w:val="00C23790"/>
    <w:rsid w:val="00C30E7B"/>
    <w:rsid w:val="00C33EF7"/>
    <w:rsid w:val="00C36F19"/>
    <w:rsid w:val="00C45257"/>
    <w:rsid w:val="00C51A9F"/>
    <w:rsid w:val="00C5622E"/>
    <w:rsid w:val="00C564B9"/>
    <w:rsid w:val="00C56D0C"/>
    <w:rsid w:val="00C60F0E"/>
    <w:rsid w:val="00C63F88"/>
    <w:rsid w:val="00C750D6"/>
    <w:rsid w:val="00C75F3E"/>
    <w:rsid w:val="00C81280"/>
    <w:rsid w:val="00C83A13"/>
    <w:rsid w:val="00C83EDB"/>
    <w:rsid w:val="00C84447"/>
    <w:rsid w:val="00C854F1"/>
    <w:rsid w:val="00C90305"/>
    <w:rsid w:val="00C94BF1"/>
    <w:rsid w:val="00C95634"/>
    <w:rsid w:val="00CB3172"/>
    <w:rsid w:val="00CB5AE0"/>
    <w:rsid w:val="00CC1156"/>
    <w:rsid w:val="00CC6E7F"/>
    <w:rsid w:val="00CC7785"/>
    <w:rsid w:val="00CD5B59"/>
    <w:rsid w:val="00CE375F"/>
    <w:rsid w:val="00CE6EFC"/>
    <w:rsid w:val="00CE7FC0"/>
    <w:rsid w:val="00CF129D"/>
    <w:rsid w:val="00CF4B3D"/>
    <w:rsid w:val="00CF7211"/>
    <w:rsid w:val="00D01E75"/>
    <w:rsid w:val="00D122E7"/>
    <w:rsid w:val="00D15D26"/>
    <w:rsid w:val="00D15E2B"/>
    <w:rsid w:val="00D17138"/>
    <w:rsid w:val="00D17DE9"/>
    <w:rsid w:val="00D303C0"/>
    <w:rsid w:val="00D3514C"/>
    <w:rsid w:val="00D356EB"/>
    <w:rsid w:val="00D365E5"/>
    <w:rsid w:val="00D56190"/>
    <w:rsid w:val="00D62292"/>
    <w:rsid w:val="00D63B43"/>
    <w:rsid w:val="00D67F34"/>
    <w:rsid w:val="00D71AA0"/>
    <w:rsid w:val="00D74CD3"/>
    <w:rsid w:val="00D77651"/>
    <w:rsid w:val="00D84483"/>
    <w:rsid w:val="00DA4AF7"/>
    <w:rsid w:val="00DA5FBD"/>
    <w:rsid w:val="00DC1346"/>
    <w:rsid w:val="00DD7B1A"/>
    <w:rsid w:val="00DE3A19"/>
    <w:rsid w:val="00DE7173"/>
    <w:rsid w:val="00DF04DB"/>
    <w:rsid w:val="00DF1BBE"/>
    <w:rsid w:val="00E02077"/>
    <w:rsid w:val="00E172D4"/>
    <w:rsid w:val="00E17B75"/>
    <w:rsid w:val="00E20ED0"/>
    <w:rsid w:val="00E22648"/>
    <w:rsid w:val="00E24CCF"/>
    <w:rsid w:val="00E268D5"/>
    <w:rsid w:val="00E2781F"/>
    <w:rsid w:val="00E4017B"/>
    <w:rsid w:val="00E4053D"/>
    <w:rsid w:val="00E42B8E"/>
    <w:rsid w:val="00E45E38"/>
    <w:rsid w:val="00E470E0"/>
    <w:rsid w:val="00E56273"/>
    <w:rsid w:val="00E62620"/>
    <w:rsid w:val="00E80B1B"/>
    <w:rsid w:val="00E81969"/>
    <w:rsid w:val="00E859D5"/>
    <w:rsid w:val="00E86298"/>
    <w:rsid w:val="00E86CB8"/>
    <w:rsid w:val="00E97680"/>
    <w:rsid w:val="00EA1D60"/>
    <w:rsid w:val="00EA7326"/>
    <w:rsid w:val="00EB0E75"/>
    <w:rsid w:val="00EB34D9"/>
    <w:rsid w:val="00EB6F0A"/>
    <w:rsid w:val="00EC4990"/>
    <w:rsid w:val="00ED51B8"/>
    <w:rsid w:val="00EE05D7"/>
    <w:rsid w:val="00EF070F"/>
    <w:rsid w:val="00EF1980"/>
    <w:rsid w:val="00EF1F46"/>
    <w:rsid w:val="00EF287A"/>
    <w:rsid w:val="00EF3D62"/>
    <w:rsid w:val="00EF548B"/>
    <w:rsid w:val="00F17C77"/>
    <w:rsid w:val="00F230AA"/>
    <w:rsid w:val="00F277B1"/>
    <w:rsid w:val="00F35022"/>
    <w:rsid w:val="00F40225"/>
    <w:rsid w:val="00F43812"/>
    <w:rsid w:val="00F6291F"/>
    <w:rsid w:val="00F62E38"/>
    <w:rsid w:val="00F856CE"/>
    <w:rsid w:val="00F92C36"/>
    <w:rsid w:val="00F95AC7"/>
    <w:rsid w:val="00FA1F40"/>
    <w:rsid w:val="00FA3701"/>
    <w:rsid w:val="00FA61E6"/>
    <w:rsid w:val="00FA6E00"/>
    <w:rsid w:val="00FB271E"/>
    <w:rsid w:val="00FB33C3"/>
    <w:rsid w:val="00FB7D68"/>
    <w:rsid w:val="00FC182B"/>
    <w:rsid w:val="00FC517C"/>
    <w:rsid w:val="00FC58DE"/>
    <w:rsid w:val="00FC7D7E"/>
    <w:rsid w:val="00FD3D00"/>
    <w:rsid w:val="00FE1EBE"/>
    <w:rsid w:val="00FE77F4"/>
    <w:rsid w:val="00FF20D1"/>
    <w:rsid w:val="00FF5885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592D0E"/>
  <w15:chartTrackingRefBased/>
  <w15:docId w15:val="{05A5308B-22C0-4CB1-BB49-758C36B80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0822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034F9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034F95"/>
    <w:pPr>
      <w:widowControl/>
      <w:overflowPunct w:val="0"/>
      <w:autoSpaceDE w:val="0"/>
      <w:autoSpaceDN w:val="0"/>
      <w:adjustRightInd w:val="0"/>
      <w:spacing w:before="180" w:after="180" w:line="240" w:lineRule="auto"/>
      <w:ind w:left="1134" w:hanging="1134"/>
      <w:jc w:val="left"/>
      <w:outlineLvl w:val="1"/>
    </w:pPr>
    <w:rPr>
      <w:rFonts w:ascii="Arial" w:eastAsia="宋体" w:hAnsi="Arial" w:cs="Times New Roman"/>
      <w:b w:val="0"/>
      <w:bCs w:val="0"/>
      <w:kern w:val="0"/>
      <w:sz w:val="32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nhideWhenUsed/>
    <w:qFormat/>
    <w:rsid w:val="00AA6DF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rsid w:val="0044512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22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D122E7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B70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B7065"/>
    <w:rPr>
      <w:sz w:val="18"/>
      <w:szCs w:val="18"/>
    </w:rPr>
  </w:style>
  <w:style w:type="character" w:customStyle="1" w:styleId="Heading2Char">
    <w:name w:val="Heading 2 Char"/>
    <w:basedOn w:val="DefaultParagraphFont"/>
    <w:link w:val="Heading2"/>
    <w:semiHidden/>
    <w:rsid w:val="00034F95"/>
    <w:rPr>
      <w:rFonts w:ascii="Arial" w:eastAsia="宋体" w:hAnsi="Arial" w:cs="Times New Roman"/>
      <w:kern w:val="0"/>
      <w:sz w:val="32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34F95"/>
    <w:rPr>
      <w:b/>
      <w:bCs/>
      <w:kern w:val="44"/>
      <w:sz w:val="44"/>
      <w:szCs w:val="44"/>
    </w:rPr>
  </w:style>
  <w:style w:type="character" w:customStyle="1" w:styleId="B1Char">
    <w:name w:val="B1 Char"/>
    <w:link w:val="B1"/>
    <w:locked/>
    <w:rsid w:val="008658C8"/>
  </w:style>
  <w:style w:type="paragraph" w:customStyle="1" w:styleId="B1">
    <w:name w:val="B1"/>
    <w:basedOn w:val="Normal"/>
    <w:link w:val="B1Char"/>
    <w:rsid w:val="008658C8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</w:pPr>
  </w:style>
  <w:style w:type="paragraph" w:styleId="Revision">
    <w:name w:val="Revision"/>
    <w:hidden/>
    <w:uiPriority w:val="99"/>
    <w:semiHidden/>
    <w:rsid w:val="008658C8"/>
  </w:style>
  <w:style w:type="paragraph" w:styleId="BalloonText">
    <w:name w:val="Balloon Text"/>
    <w:basedOn w:val="Normal"/>
    <w:link w:val="BalloonTextChar"/>
    <w:uiPriority w:val="99"/>
    <w:semiHidden/>
    <w:unhideWhenUsed/>
    <w:rsid w:val="008658C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58C8"/>
    <w:rPr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4329D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329D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329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32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329D"/>
    <w:rPr>
      <w:b/>
      <w:bCs/>
    </w:rPr>
  </w:style>
  <w:style w:type="character" w:customStyle="1" w:styleId="Heading4Char">
    <w:name w:val="Heading 4 Char"/>
    <w:basedOn w:val="DefaultParagraphFont"/>
    <w:link w:val="Heading4"/>
    <w:rsid w:val="0044512E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NO">
    <w:name w:val="NO"/>
    <w:basedOn w:val="Normal"/>
    <w:link w:val="NOChar"/>
    <w:qFormat/>
    <w:rsid w:val="0044512E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44512E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576E5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rsid w:val="00576E56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576E56"/>
    <w:pPr>
      <w:ind w:leftChars="200" w:left="100" w:hangingChars="200" w:hanging="200"/>
      <w:contextualSpacing/>
    </w:pPr>
  </w:style>
  <w:style w:type="paragraph" w:customStyle="1" w:styleId="EditorsNote">
    <w:name w:val="Editor's Note"/>
    <w:basedOn w:val="NO"/>
    <w:link w:val="EditorsNoteChar"/>
    <w:rsid w:val="00163BC9"/>
    <w:pPr>
      <w:ind w:left="1559" w:hanging="1276"/>
    </w:pPr>
    <w:rPr>
      <w:color w:val="FF0000"/>
    </w:rPr>
  </w:style>
  <w:style w:type="character" w:customStyle="1" w:styleId="EditorsNoteChar">
    <w:name w:val="Editor's Note Char"/>
    <w:link w:val="EditorsNote"/>
    <w:rsid w:val="00163BC9"/>
    <w:rPr>
      <w:rFonts w:ascii="Times New Roman" w:hAnsi="Times New Roman" w:cs="Times New Roman"/>
      <w:color w:val="FF0000"/>
      <w:kern w:val="0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42442C"/>
    <w:pPr>
      <w:ind w:firstLineChars="200" w:firstLine="420"/>
    </w:pPr>
  </w:style>
  <w:style w:type="character" w:customStyle="1" w:styleId="NOZchn">
    <w:name w:val="NO Zchn"/>
    <w:rsid w:val="000C6C96"/>
  </w:style>
  <w:style w:type="character" w:customStyle="1" w:styleId="Heading3Char">
    <w:name w:val="Heading 3 Char"/>
    <w:basedOn w:val="DefaultParagraphFont"/>
    <w:link w:val="Heading3"/>
    <w:uiPriority w:val="9"/>
    <w:semiHidden/>
    <w:rsid w:val="00AA6DFA"/>
    <w:rPr>
      <w:b/>
      <w:bCs/>
      <w:sz w:val="32"/>
      <w:szCs w:val="32"/>
    </w:rPr>
  </w:style>
  <w:style w:type="paragraph" w:customStyle="1" w:styleId="EX">
    <w:name w:val="EX"/>
    <w:basedOn w:val="Normal"/>
    <w:link w:val="EXChar"/>
    <w:rsid w:val="008377D8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EXChar">
    <w:name w:val="EX Char"/>
    <w:link w:val="EX"/>
    <w:locked/>
    <w:rsid w:val="008377D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Microsoft_Visio_2003-2010_Drawing.vsd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Microsoft_Visio_2003-2010_Drawing1.vsd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E70AE-A5A4-4871-899E-39BECBD4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987</Words>
  <Characters>5631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佳琦</dc:creator>
  <cp:keywords/>
  <dc:description/>
  <cp:lastModifiedBy>Nokia</cp:lastModifiedBy>
  <cp:revision>5</cp:revision>
  <dcterms:created xsi:type="dcterms:W3CDTF">2025-02-10T03:05:00Z</dcterms:created>
  <dcterms:modified xsi:type="dcterms:W3CDTF">2025-02-10T12:50:00Z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10ff6a3d928eb808046384f0ab9a6eaed27849990af97186b217fcbeb7e490ea</vt:lpwstr>
  </property>
</Properties>
</file>